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96C4F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994872">
        <w:rPr>
          <w:b/>
          <w:noProof/>
          <w:sz w:val="24"/>
          <w:lang w:eastAsia="zh-CN"/>
        </w:rPr>
        <w:t>7380</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C0272" w:rsidR="001E41F3" w:rsidRPr="00410371" w:rsidRDefault="00994872" w:rsidP="00547111">
            <w:pPr>
              <w:pStyle w:val="CRCoverPage"/>
              <w:spacing w:after="0"/>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CEA4A" w:rsidR="001E41F3" w:rsidRDefault="00D530D0">
            <w:pPr>
              <w:pStyle w:val="CRCoverPage"/>
              <w:spacing w:after="0"/>
              <w:ind w:left="100"/>
              <w:rPr>
                <w:noProof/>
                <w:lang w:eastAsia="zh-CN"/>
              </w:rPr>
            </w:pPr>
            <w:r>
              <w:rPr>
                <w:noProof/>
                <w:lang w:eastAsia="zh-CN"/>
              </w:rPr>
              <w:t>Direct link estalishment retransmission timer for U2U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7D77" w14:textId="77777777" w:rsidR="00FB3811" w:rsidRDefault="00D530D0" w:rsidP="00D530D0">
            <w:pPr>
              <w:pStyle w:val="CRCoverPage"/>
              <w:spacing w:after="0"/>
              <w:ind w:left="100"/>
              <w:rPr>
                <w:noProof/>
                <w:lang w:eastAsia="zh-CN"/>
              </w:rPr>
            </w:pPr>
            <w:r>
              <w:rPr>
                <w:noProof/>
                <w:lang w:eastAsia="zh-CN"/>
              </w:rPr>
              <w:t>The timer T</w:t>
            </w:r>
            <w:r w:rsidR="00903005">
              <w:rPr>
                <w:noProof/>
                <w:lang w:eastAsia="zh-CN"/>
              </w:rPr>
              <w:t>5080 for non-relay and U2N relay case cannot be applied to U2U direct link establishment.</w:t>
            </w:r>
          </w:p>
          <w:p w14:paraId="79561AB7" w14:textId="1FE34051" w:rsidR="00903005" w:rsidRDefault="00903005" w:rsidP="00D530D0">
            <w:pPr>
              <w:pStyle w:val="CRCoverPage"/>
              <w:spacing w:after="0"/>
              <w:ind w:left="100"/>
              <w:rPr>
                <w:noProof/>
                <w:lang w:eastAsia="zh-CN"/>
              </w:rPr>
            </w:pPr>
            <w:r>
              <w:rPr>
                <w:noProof/>
                <w:lang w:eastAsia="zh-CN"/>
              </w:rPr>
              <w:t>The reason is that the source end UE can only receive the direct link establishment accept message after the security procedure over the 1</w:t>
            </w:r>
            <w:r w:rsidRPr="00903005">
              <w:rPr>
                <w:noProof/>
                <w:vertAlign w:val="superscript"/>
                <w:lang w:eastAsia="zh-CN"/>
              </w:rPr>
              <w:t>st</w:t>
            </w:r>
            <w:r>
              <w:rPr>
                <w:noProof/>
                <w:lang w:eastAsia="zh-CN"/>
              </w:rPr>
              <w:t xml:space="preserve"> hop plus the direct link establishment procedure over the 2</w:t>
            </w:r>
            <w:r w:rsidRPr="00903005">
              <w:rPr>
                <w:noProof/>
                <w:vertAlign w:val="superscript"/>
                <w:lang w:eastAsia="zh-CN"/>
              </w:rPr>
              <w:t>nd</w:t>
            </w:r>
            <w:r>
              <w:rPr>
                <w:noProof/>
                <w:lang w:eastAsia="zh-CN"/>
              </w:rPr>
              <w:t xml:space="preserve"> hop. The retransmission should wait longer.</w:t>
            </w:r>
          </w:p>
          <w:p w14:paraId="56B841BE" w14:textId="3F2AA32F" w:rsidR="00903005" w:rsidRDefault="00903005" w:rsidP="00D530D0">
            <w:pPr>
              <w:pStyle w:val="CRCoverPage"/>
              <w:spacing w:after="0"/>
              <w:ind w:left="100"/>
              <w:rPr>
                <w:noProof/>
                <w:lang w:eastAsia="zh-CN"/>
              </w:rPr>
            </w:pPr>
            <w:r>
              <w:rPr>
                <w:noProof/>
                <w:lang w:eastAsia="zh-CN"/>
              </w:rPr>
              <w:t>The paper proposes to set the T5080 as 16s for U2U relay.</w:t>
            </w:r>
          </w:p>
          <w:p w14:paraId="708AA7DE" w14:textId="1EFA09C9" w:rsidR="00903005" w:rsidRPr="00666689" w:rsidRDefault="00903005" w:rsidP="00D530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27D7CB92" w:rsidR="00666689" w:rsidRPr="00C76C1C" w:rsidRDefault="00903005" w:rsidP="00666689">
            <w:pPr>
              <w:pStyle w:val="CRCoverPage"/>
              <w:spacing w:after="0"/>
              <w:ind w:left="100"/>
              <w:rPr>
                <w:noProof/>
                <w:lang w:eastAsia="zh-CN"/>
              </w:rPr>
            </w:pPr>
            <w:r>
              <w:rPr>
                <w:noProof/>
                <w:lang w:eastAsia="zh-CN"/>
              </w:rPr>
              <w:t>Set the T5080 as 16s for U2U relay</w:t>
            </w:r>
            <w:r w:rsidR="00B92B05">
              <w:rPr>
                <w:noProof/>
                <w:lang w:eastAsia="zh-CN"/>
              </w:rPr>
              <w:t>.</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F9938" w:rsidR="00DF7569" w:rsidRDefault="00903005">
            <w:pPr>
              <w:pStyle w:val="CRCoverPage"/>
              <w:spacing w:after="0"/>
              <w:ind w:left="100"/>
              <w:rPr>
                <w:noProof/>
                <w:lang w:eastAsia="zh-CN"/>
              </w:rPr>
            </w:pPr>
            <w:r>
              <w:rPr>
                <w:noProof/>
                <w:lang w:eastAsia="zh-CN"/>
              </w:rPr>
              <w:t>Direct link establishment for U2U relay cannot perfo</w:t>
            </w:r>
            <w:r w:rsidR="003C61E2">
              <w:rPr>
                <w:noProof/>
                <w:lang w:eastAsia="zh-CN"/>
              </w:rPr>
              <w:t>r</w:t>
            </w:r>
            <w:r>
              <w:rPr>
                <w:noProof/>
                <w:lang w:eastAsia="zh-CN"/>
              </w:rPr>
              <w:t>m successfully</w:t>
            </w:r>
            <w:r w:rsidR="00B92B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AFBEF" w:rsidR="001E41F3" w:rsidRDefault="00CC6C1C">
            <w:pPr>
              <w:pStyle w:val="CRCoverPage"/>
              <w:spacing w:after="0"/>
              <w:ind w:left="100"/>
              <w:rPr>
                <w:noProof/>
                <w:lang w:eastAsia="zh-CN"/>
              </w:rPr>
            </w:pPr>
            <w:r>
              <w:rPr>
                <w:noProof/>
                <w:lang w:eastAsia="zh-CN"/>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A053F6"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F023DAE" w14:textId="77777777" w:rsidR="00D530D0" w:rsidRPr="00C33F68" w:rsidRDefault="00D530D0" w:rsidP="00D530D0">
      <w:pPr>
        <w:pStyle w:val="2"/>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59209395"/>
      <w:bookmarkStart w:id="9" w:name="_Toc138361724"/>
      <w:r w:rsidRPr="00C33F68">
        <w:t>12.3</w:t>
      </w:r>
      <w:r w:rsidRPr="00C33F68">
        <w:tab/>
        <w:t>Timers of 5G ProSe direct link management procedures</w:t>
      </w:r>
      <w:bookmarkEnd w:id="1"/>
      <w:bookmarkEnd w:id="2"/>
      <w:bookmarkEnd w:id="3"/>
      <w:bookmarkEnd w:id="4"/>
      <w:bookmarkEnd w:id="5"/>
      <w:bookmarkEnd w:id="6"/>
      <w:bookmarkEnd w:id="7"/>
      <w:bookmarkEnd w:id="8"/>
      <w:bookmarkEnd w:id="9"/>
    </w:p>
    <w:p w14:paraId="54050B7C" w14:textId="77777777" w:rsidR="00D530D0" w:rsidRPr="00C33F68" w:rsidRDefault="00D530D0" w:rsidP="00D530D0">
      <w:pPr>
        <w:pStyle w:val="NO"/>
      </w:pPr>
      <w:r w:rsidRPr="00C33F68">
        <w:t>NOTE:</w:t>
      </w:r>
      <w:r w:rsidRPr="00C33F68">
        <w:tab/>
        <w:t>Timer T3346 is defined in 3GPP TS 24.008 [31].</w:t>
      </w:r>
    </w:p>
    <w:p w14:paraId="609674A1" w14:textId="77777777" w:rsidR="00D530D0" w:rsidRPr="00C33F68" w:rsidRDefault="00D530D0" w:rsidP="00D530D0">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D530D0" w:rsidRPr="00C33F68" w14:paraId="70939518" w14:textId="77777777" w:rsidTr="00095339">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7052380" w14:textId="77777777" w:rsidR="00D530D0" w:rsidRPr="00C33F68" w:rsidRDefault="00D530D0" w:rsidP="00095339">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B2FA543" w14:textId="77777777" w:rsidR="00D530D0" w:rsidRPr="00C33F68" w:rsidRDefault="00D530D0" w:rsidP="00095339">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1DE3EB49" w14:textId="77777777" w:rsidR="00D530D0" w:rsidRPr="00C33F68" w:rsidRDefault="00D530D0" w:rsidP="00095339">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BC61162" w14:textId="77777777" w:rsidR="00D530D0" w:rsidRPr="00C33F68" w:rsidRDefault="00D530D0" w:rsidP="00095339">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0895A97B" w14:textId="77777777" w:rsidR="00D530D0" w:rsidRPr="00C33F68" w:rsidRDefault="00D530D0" w:rsidP="00095339">
            <w:pPr>
              <w:pStyle w:val="TAH"/>
            </w:pPr>
            <w:r w:rsidRPr="00C33F68">
              <w:t>ON</w:t>
            </w:r>
            <w:r w:rsidRPr="00C33F68">
              <w:br/>
              <w:t>EXPIRY</w:t>
            </w:r>
          </w:p>
        </w:tc>
      </w:tr>
      <w:tr w:rsidR="00D530D0" w:rsidRPr="00C33F68" w14:paraId="0D446EDB"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8CBA982" w14:textId="77777777" w:rsidR="00D530D0" w:rsidRPr="00C33F68" w:rsidRDefault="00D530D0" w:rsidP="00095339">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6832E0BA" w14:textId="114FA5C5" w:rsidR="00D530D0" w:rsidRDefault="00D530D0" w:rsidP="00095339">
            <w:pPr>
              <w:pStyle w:val="TAL"/>
              <w:rPr>
                <w:ins w:id="10" w:author="OPPO-Haorui" w:date="2023-09-13T15:27:00Z"/>
              </w:rPr>
            </w:pPr>
            <w:r w:rsidRPr="00C33F68">
              <w:t>8s</w:t>
            </w:r>
            <w:ins w:id="11" w:author="OPPO-Haorui" w:date="2023-09-13T15:27:00Z">
              <w:r w:rsidR="00A80F67">
                <w:t xml:space="preserve"> or</w:t>
              </w:r>
            </w:ins>
          </w:p>
          <w:p w14:paraId="37972B8B" w14:textId="03BCA05D" w:rsidR="00A80F67" w:rsidRPr="00C33F68" w:rsidRDefault="00A80F67" w:rsidP="00095339">
            <w:pPr>
              <w:pStyle w:val="TAL"/>
              <w:rPr>
                <w:lang w:eastAsia="zh-CN"/>
              </w:rPr>
            </w:pPr>
            <w:ins w:id="12" w:author="OPPO-Haorui" w:date="2023-09-13T15:28:00Z">
              <w:r>
                <w:rPr>
                  <w:rFonts w:hint="eastAsia"/>
                  <w:lang w:eastAsia="zh-CN"/>
                </w:rPr>
                <w:t>1</w:t>
              </w:r>
              <w:r>
                <w:rPr>
                  <w:lang w:eastAsia="zh-CN"/>
                </w:rPr>
                <w:t>6s for 5G ProSe UE-to-UE relay</w:t>
              </w:r>
            </w:ins>
          </w:p>
          <w:p w14:paraId="02E42D1F" w14:textId="77777777" w:rsidR="00D530D0" w:rsidRPr="00C33F68" w:rsidRDefault="00D530D0" w:rsidP="00095339">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06A3A0CF" w14:textId="77777777" w:rsidR="00D530D0" w:rsidRPr="00C33F68" w:rsidRDefault="00D530D0" w:rsidP="00095339">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E5CCE90" w14:textId="77777777" w:rsidR="00D530D0" w:rsidRPr="00C33F68" w:rsidRDefault="00D530D0" w:rsidP="00095339">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596D3EF9" w14:textId="77777777" w:rsidR="00D530D0" w:rsidRPr="00C33F68" w:rsidRDefault="00D530D0" w:rsidP="00095339">
            <w:pPr>
              <w:pStyle w:val="TAL"/>
            </w:pPr>
            <w:r w:rsidRPr="00C33F68">
              <w:t>Retransmission of PROSE DIRECT LINK ESTABLISHMENT REQUEST message if the Target user info is included in the PROSE DIRECT LINK ESTABLISHMENT REQUEST message; or</w:t>
            </w:r>
          </w:p>
          <w:p w14:paraId="4F15AAC0" w14:textId="77777777" w:rsidR="00D530D0" w:rsidRPr="00C33F68" w:rsidRDefault="00D530D0" w:rsidP="00095339">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D530D0" w:rsidRPr="00C33F68" w14:paraId="27971B55"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55D78A4" w14:textId="77777777" w:rsidR="00D530D0" w:rsidRPr="00C33F68" w:rsidRDefault="00D530D0" w:rsidP="00095339">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DE9DE15"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FF98F70" w14:textId="77777777" w:rsidR="00D530D0" w:rsidRPr="00C33F68" w:rsidRDefault="00D530D0" w:rsidP="00095339">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400A44A" w14:textId="77777777" w:rsidR="00D530D0" w:rsidRPr="00C33F68" w:rsidRDefault="00D530D0" w:rsidP="00095339">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7AB743E" w14:textId="77777777" w:rsidR="00D530D0" w:rsidRPr="00C33F68" w:rsidRDefault="00D530D0" w:rsidP="00095339">
            <w:pPr>
              <w:pStyle w:val="TAL"/>
            </w:pPr>
            <w:r w:rsidRPr="00C33F68">
              <w:t>Retransmission of PROSE DIRECT LINK MODIFICATION REQUEST message</w:t>
            </w:r>
          </w:p>
        </w:tc>
      </w:tr>
      <w:tr w:rsidR="00D530D0" w:rsidRPr="00C33F68" w14:paraId="34FE8C8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00572E" w14:textId="77777777" w:rsidR="00D530D0" w:rsidRPr="00C33F68" w:rsidRDefault="00D530D0" w:rsidP="00095339">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071D6E9C"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F29038F" w14:textId="77777777" w:rsidR="00D530D0" w:rsidRPr="00C33F68" w:rsidRDefault="00D530D0" w:rsidP="00095339">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337A30DC" w14:textId="77777777" w:rsidR="00D530D0" w:rsidRPr="00C33F68" w:rsidRDefault="00D530D0" w:rsidP="00095339">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1B12C54" w14:textId="77777777" w:rsidR="00D530D0" w:rsidRPr="00C33F68" w:rsidRDefault="00D530D0" w:rsidP="00095339">
            <w:pPr>
              <w:pStyle w:val="TAL"/>
            </w:pPr>
            <w:r w:rsidRPr="00C33F68">
              <w:t>Retransmission of the PROSE DIRECT LINK IDENTIFIER UPDATE REQUEST message</w:t>
            </w:r>
          </w:p>
        </w:tc>
      </w:tr>
      <w:tr w:rsidR="00D530D0" w:rsidRPr="00C33F68" w14:paraId="21C28F66"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460D940" w14:textId="77777777" w:rsidR="00D530D0" w:rsidRPr="00C33F68" w:rsidRDefault="00D530D0" w:rsidP="00095339">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327B426B"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DAFD85D" w14:textId="77777777" w:rsidR="00D530D0" w:rsidRPr="00C33F68" w:rsidRDefault="00D530D0" w:rsidP="00095339">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E0C4B4B" w14:textId="77777777" w:rsidR="00D530D0" w:rsidRPr="00C33F68" w:rsidRDefault="00D530D0" w:rsidP="00095339">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58B1381D" w14:textId="77777777" w:rsidR="00D530D0" w:rsidRPr="00C33F68" w:rsidRDefault="00D530D0" w:rsidP="00095339">
            <w:pPr>
              <w:pStyle w:val="TAL"/>
            </w:pPr>
            <w:r w:rsidRPr="00C33F68">
              <w:t xml:space="preserve">Retransmission of the PROSE DIRECT LINK IDENTIFIER UPDATE ACCEPT message </w:t>
            </w:r>
          </w:p>
        </w:tc>
      </w:tr>
      <w:tr w:rsidR="00D530D0" w:rsidRPr="00C33F68" w14:paraId="10D53FDD"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003EDE2" w14:textId="77777777" w:rsidR="00D530D0" w:rsidRPr="00C33F68" w:rsidRDefault="00D530D0" w:rsidP="00095339">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1C9C8EC"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52DED0F" w14:textId="77777777" w:rsidR="00D530D0" w:rsidRPr="00C33F68" w:rsidRDefault="00D530D0" w:rsidP="00095339">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DEC44DF" w14:textId="77777777" w:rsidR="00D530D0" w:rsidRPr="00C33F68" w:rsidRDefault="00D530D0" w:rsidP="00095339">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5C1AF27B" w14:textId="77777777" w:rsidR="00D530D0" w:rsidRPr="00C33F68" w:rsidRDefault="00D530D0" w:rsidP="00095339">
            <w:pPr>
              <w:pStyle w:val="TAL"/>
            </w:pPr>
            <w:r w:rsidRPr="00C33F68">
              <w:t>Initiate the 5G ProSe direct link keep-alive procedure</w:t>
            </w:r>
          </w:p>
        </w:tc>
      </w:tr>
      <w:tr w:rsidR="00D530D0" w:rsidRPr="00C33F68" w14:paraId="024D267B"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FFFB954" w14:textId="77777777" w:rsidR="00D530D0" w:rsidRPr="00C33F68" w:rsidRDefault="00D530D0" w:rsidP="00095339">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075C69F"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7151AC4F" w14:textId="77777777" w:rsidR="00D530D0" w:rsidRPr="00C33F68" w:rsidRDefault="00D530D0" w:rsidP="00095339">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54C37ED" w14:textId="77777777" w:rsidR="00D530D0" w:rsidRPr="00C33F68" w:rsidRDefault="00D530D0" w:rsidP="00095339">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80A6839" w14:textId="77777777" w:rsidR="00D530D0" w:rsidRPr="00C33F68" w:rsidRDefault="00D530D0" w:rsidP="00095339">
            <w:pPr>
              <w:pStyle w:val="TAL"/>
            </w:pPr>
            <w:r w:rsidRPr="00C33F68">
              <w:t>Retransmission of the PROSE DIRECT LINK KEEPALIVE REQUEST message</w:t>
            </w:r>
          </w:p>
        </w:tc>
      </w:tr>
      <w:tr w:rsidR="00D530D0" w:rsidRPr="00C33F68" w14:paraId="3FF09867"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4C9F301" w14:textId="77777777" w:rsidR="00D530D0" w:rsidRPr="00C33F68" w:rsidRDefault="00D530D0" w:rsidP="00095339">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327C61A8" w14:textId="77777777" w:rsidR="00D530D0" w:rsidRPr="00C33F68" w:rsidRDefault="00D530D0" w:rsidP="00095339">
            <w:pPr>
              <w:pStyle w:val="TAL"/>
            </w:pPr>
            <w:r w:rsidRPr="00C33F68">
              <w:t>Default 10m</w:t>
            </w:r>
          </w:p>
          <w:p w14:paraId="68BB30E9" w14:textId="77777777" w:rsidR="00D530D0" w:rsidRPr="00C33F68" w:rsidRDefault="00D530D0" w:rsidP="00095339">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70505466" w14:textId="77777777" w:rsidR="00D530D0" w:rsidRPr="00C33F68" w:rsidRDefault="00D530D0" w:rsidP="00095339">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4C2D3A0" w14:textId="77777777" w:rsidR="00D530D0" w:rsidRPr="00C33F68" w:rsidRDefault="00D530D0" w:rsidP="00095339">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13D83A8" w14:textId="77777777" w:rsidR="00D530D0" w:rsidRPr="00C33F68" w:rsidRDefault="00D530D0" w:rsidP="00095339">
            <w:pPr>
              <w:pStyle w:val="TAL"/>
            </w:pPr>
            <w:r w:rsidRPr="00C33F68">
              <w:t>Either initiate the 5G ProSe direct link keep-alive procedure or the 5G ProSe direct link release procedure</w:t>
            </w:r>
          </w:p>
        </w:tc>
      </w:tr>
      <w:tr w:rsidR="00D530D0" w:rsidRPr="00C33F68" w14:paraId="0A87D7C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136F21" w14:textId="77777777" w:rsidR="00D530D0" w:rsidRPr="00C33F68" w:rsidRDefault="00D530D0" w:rsidP="00095339">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609AF1F2"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340AA28" w14:textId="77777777" w:rsidR="00D530D0" w:rsidRPr="00C33F68" w:rsidRDefault="00D530D0" w:rsidP="00095339">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52CC80D2" w14:textId="77777777" w:rsidR="00D530D0" w:rsidRPr="00C33F68" w:rsidRDefault="00D530D0" w:rsidP="00095339">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A76CC4A" w14:textId="77777777" w:rsidR="00D530D0" w:rsidRPr="00C33F68" w:rsidRDefault="00D530D0" w:rsidP="00095339">
            <w:pPr>
              <w:pStyle w:val="TAL"/>
            </w:pPr>
            <w:r w:rsidRPr="00C33F68">
              <w:t>Retransmission of PROSE DIRECT LINK RELEASE REQUEST message</w:t>
            </w:r>
          </w:p>
        </w:tc>
      </w:tr>
      <w:tr w:rsidR="00D530D0" w:rsidRPr="00C33F68" w14:paraId="515FA399"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6CA251" w14:textId="77777777" w:rsidR="00D530D0" w:rsidRPr="00C33F68" w:rsidRDefault="00D530D0" w:rsidP="00095339">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A9BAE6E" w14:textId="77777777" w:rsidR="00D530D0" w:rsidRPr="00C33F68" w:rsidRDefault="00D530D0" w:rsidP="00095339">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17F83DB" w14:textId="77777777" w:rsidR="00D530D0" w:rsidRPr="00C33F68" w:rsidRDefault="00D530D0" w:rsidP="00095339">
            <w:pPr>
              <w:pStyle w:val="TAL"/>
            </w:pPr>
            <w:r w:rsidRPr="00C33F68">
              <w:t>Upon receiving a PROSE DIRECT LINK ESTABLISHMENT REJECT message with PC5 signalling protocol cause value set to #13 "congestion situation" and a back-off timer value is provided in the message</w:t>
            </w:r>
          </w:p>
          <w:p w14:paraId="73F256DA" w14:textId="77777777" w:rsidR="00D530D0" w:rsidRPr="00C33F68" w:rsidRDefault="00D530D0" w:rsidP="00095339">
            <w:pPr>
              <w:pStyle w:val="TAL"/>
            </w:pPr>
          </w:p>
          <w:p w14:paraId="32FAD16C" w14:textId="77777777" w:rsidR="00D530D0" w:rsidRPr="00C33F68" w:rsidRDefault="00D530D0" w:rsidP="00095339">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5B40E92F" w14:textId="77777777" w:rsidR="00D530D0" w:rsidRPr="00C33F68" w:rsidRDefault="00D530D0" w:rsidP="00095339">
            <w:pPr>
              <w:pStyle w:val="TAL"/>
            </w:pPr>
            <w:r w:rsidRPr="00C33F68">
              <w:t xml:space="preserve">Upon receiving PROSE PC5 DISCOVERY message from the same UE-to-network relay UE due to starting announcing UE procedure or </w:t>
            </w:r>
            <w:proofErr w:type="spellStart"/>
            <w:r w:rsidRPr="00C33F68">
              <w:t>discoveree</w:t>
            </w:r>
            <w:proofErr w:type="spellEnd"/>
            <w:r w:rsidRPr="00C33F68">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43E9ED1" w14:textId="77777777" w:rsidR="00D530D0" w:rsidRPr="00C33F68" w:rsidRDefault="00D530D0" w:rsidP="00095339">
            <w:pPr>
              <w:pStyle w:val="TAL"/>
            </w:pPr>
            <w:r w:rsidRPr="00C33F68">
              <w:t>Take the peer UE onboard for UE-to-network relay UE discovery and selection</w:t>
            </w:r>
          </w:p>
        </w:tc>
      </w:tr>
      <w:tr w:rsidR="00D530D0" w:rsidRPr="00C33F68" w14:paraId="1CB90905"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D13FF18" w14:textId="77777777" w:rsidR="00D530D0" w:rsidRPr="00C33F68" w:rsidRDefault="00D530D0" w:rsidP="00095339">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632E25BE"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7C6AC4AF" w14:textId="77777777" w:rsidR="00D530D0" w:rsidRPr="00C33F68" w:rsidRDefault="00D530D0" w:rsidP="00095339">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7086589" w14:textId="77777777" w:rsidR="00D530D0" w:rsidRPr="00C33F68" w:rsidRDefault="00D530D0" w:rsidP="00095339">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82C0B45" w14:textId="77777777" w:rsidR="00D530D0" w:rsidRPr="00C33F68" w:rsidRDefault="00D530D0" w:rsidP="00095339">
            <w:pPr>
              <w:pStyle w:val="TAL"/>
            </w:pPr>
            <w:r w:rsidRPr="00C33F68">
              <w:t>Retransmission of PROSE DIRECT LINK SECURITY MODE COMMAND message</w:t>
            </w:r>
          </w:p>
        </w:tc>
      </w:tr>
      <w:tr w:rsidR="00D530D0" w:rsidRPr="00C33F68" w14:paraId="4D1E8E7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9BCC14" w14:textId="77777777" w:rsidR="00D530D0" w:rsidRPr="00C33F68" w:rsidRDefault="00D530D0" w:rsidP="00095339">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0F0C4C6" w14:textId="77777777" w:rsidR="00D530D0" w:rsidRPr="00C33F68" w:rsidRDefault="00D530D0" w:rsidP="00095339">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FB9D1E6" w14:textId="77777777" w:rsidR="00D530D0" w:rsidRDefault="00D530D0" w:rsidP="00095339">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56B62E0F" w14:textId="77777777" w:rsidR="00D530D0" w:rsidRPr="00C33F68" w:rsidRDefault="00D530D0" w:rsidP="00095339">
            <w:pPr>
              <w:pStyle w:val="TAL"/>
            </w:pPr>
          </w:p>
          <w:p w14:paraId="2611D68F" w14:textId="77777777" w:rsidR="00D530D0" w:rsidRPr="00C33F68" w:rsidRDefault="00D530D0" w:rsidP="00095339">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560EF03" w14:textId="77777777" w:rsidR="00D530D0" w:rsidRPr="00C33F68" w:rsidRDefault="00D530D0" w:rsidP="00095339">
            <w:pPr>
              <w:pStyle w:val="TAL"/>
            </w:pPr>
            <w:r w:rsidRPr="00C33F68">
              <w:t>Upon completing a 5G ProSe direct link identifier update or</w:t>
            </w:r>
          </w:p>
          <w:p w14:paraId="42BE0F5F" w14:textId="77777777" w:rsidR="00D530D0" w:rsidRPr="00C33F68" w:rsidRDefault="00D530D0" w:rsidP="00095339">
            <w:pPr>
              <w:pStyle w:val="TAL"/>
            </w:pPr>
            <w:r w:rsidRPr="00C33F68">
              <w:t>upon accepting a PROSE DIRECT LINK IDENTIFIER UPDATE REQUEST message or</w:t>
            </w:r>
          </w:p>
          <w:p w14:paraId="10607BB8" w14:textId="77777777" w:rsidR="00D530D0" w:rsidRPr="00C33F68" w:rsidRDefault="00D530D0" w:rsidP="00095339">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6076EAE7" w14:textId="77777777" w:rsidR="00D530D0" w:rsidRPr="00C33F68" w:rsidRDefault="00D530D0" w:rsidP="00095339">
            <w:pPr>
              <w:pStyle w:val="TAL"/>
            </w:pPr>
            <w:r w:rsidRPr="00C33F68">
              <w:t>Transmission of PROSE DIRECT LINK IDENTIFIER UPDATE REQUEST message</w:t>
            </w:r>
          </w:p>
        </w:tc>
      </w:tr>
      <w:tr w:rsidR="00D530D0" w:rsidRPr="00C33F68" w14:paraId="02E3B6D3"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4B3575" w14:textId="77777777" w:rsidR="00D530D0" w:rsidRPr="00C33F68" w:rsidRDefault="00D530D0" w:rsidP="00095339">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684E8A04" w14:textId="77777777" w:rsidR="00D530D0" w:rsidRPr="00C33F68" w:rsidRDefault="00D530D0" w:rsidP="00095339">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2811A45B" w14:textId="77777777" w:rsidR="00D530D0" w:rsidRPr="00C33F68" w:rsidRDefault="00D530D0" w:rsidP="00095339">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7DAF5EC" w14:textId="77777777" w:rsidR="00D530D0" w:rsidRPr="00C33F68" w:rsidRDefault="00D530D0" w:rsidP="00095339">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361947C9" w14:textId="77777777" w:rsidR="00D530D0" w:rsidRPr="00C33F68" w:rsidRDefault="00D530D0" w:rsidP="00095339">
            <w:pPr>
              <w:pStyle w:val="TAL"/>
            </w:pPr>
            <w:r w:rsidRPr="00C33F68">
              <w:t>Retransmission of PROSE DIRECT LINK REKEYING REQUEST message</w:t>
            </w:r>
          </w:p>
        </w:tc>
      </w:tr>
      <w:tr w:rsidR="00D530D0" w:rsidRPr="00C33F68" w14:paraId="60E97C1A"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4E97718" w14:textId="77777777" w:rsidR="00D530D0" w:rsidRPr="00C33F68" w:rsidRDefault="00D530D0" w:rsidP="00095339">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3B8AC7A3"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5619829E" w14:textId="77777777" w:rsidR="00D530D0" w:rsidRPr="00C33F68" w:rsidRDefault="00D530D0" w:rsidP="00095339">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2BB4CF67" w14:textId="77777777" w:rsidR="00D530D0" w:rsidRPr="00C33F68" w:rsidRDefault="00D530D0" w:rsidP="00095339">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2855A63" w14:textId="77777777" w:rsidR="00D530D0" w:rsidRPr="00C33F68" w:rsidRDefault="00D530D0" w:rsidP="00095339">
            <w:pPr>
              <w:pStyle w:val="TAL"/>
            </w:pPr>
            <w:r w:rsidRPr="00C33F68">
              <w:t>Retransmission of PROSE DIRECT LINK AUTHENTICATION REQUEST message</w:t>
            </w:r>
          </w:p>
        </w:tc>
      </w:tr>
      <w:tr w:rsidR="00D530D0" w:rsidRPr="00C33F68" w14:paraId="69D4D577"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84AE01C" w14:textId="77777777" w:rsidR="00D530D0" w:rsidRPr="00C33F68" w:rsidRDefault="00D530D0" w:rsidP="00095339">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6B849D3D" w14:textId="77777777" w:rsidR="00D530D0" w:rsidRPr="00C33F68" w:rsidRDefault="00D530D0" w:rsidP="00095339">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9910BCB" w14:textId="77777777" w:rsidR="00D530D0" w:rsidRPr="00C33F68" w:rsidRDefault="00D530D0" w:rsidP="00095339">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C7E5479" w14:textId="77777777" w:rsidR="00D530D0" w:rsidRPr="00C33F68" w:rsidRDefault="00D530D0" w:rsidP="00095339">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57B64C0" w14:textId="77777777" w:rsidR="00D530D0" w:rsidRPr="00C33F68" w:rsidRDefault="00D530D0" w:rsidP="00095339">
            <w:pPr>
              <w:pStyle w:val="TAL"/>
            </w:pPr>
            <w:r>
              <w:rPr>
                <w:lang w:eastAsia="zh-CN"/>
              </w:rPr>
              <w:t xml:space="preserve">Retransmission of </w:t>
            </w:r>
            <w:r>
              <w:t>PROSE AA MESSAGE TRANSPORT REQUEST message</w:t>
            </w:r>
          </w:p>
        </w:tc>
      </w:tr>
      <w:tr w:rsidR="00D530D0" w:rsidRPr="00C33F68" w14:paraId="2269A3C6"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50E2D85" w14:textId="77777777" w:rsidR="00D530D0" w:rsidRDefault="00D530D0" w:rsidP="00095339">
            <w:pPr>
              <w:pStyle w:val="TAC"/>
              <w:rPr>
                <w:lang w:eastAsia="zh-CN"/>
              </w:rPr>
            </w:pPr>
            <w:r w:rsidRPr="001C7804">
              <w:rPr>
                <w:lang w:eastAsia="zh-CN"/>
              </w:rPr>
              <w:t>T</w:t>
            </w:r>
            <w:r>
              <w:rPr>
                <w:lang w:eastAsia="zh-CN"/>
              </w:rPr>
              <w:t>5094</w:t>
            </w:r>
          </w:p>
        </w:tc>
        <w:tc>
          <w:tcPr>
            <w:tcW w:w="1417" w:type="dxa"/>
            <w:tcBorders>
              <w:top w:val="single" w:sz="6" w:space="0" w:color="auto"/>
              <w:left w:val="single" w:sz="6" w:space="0" w:color="auto"/>
              <w:bottom w:val="single" w:sz="6" w:space="0" w:color="auto"/>
              <w:right w:val="single" w:sz="6" w:space="0" w:color="auto"/>
            </w:tcBorders>
          </w:tcPr>
          <w:p w14:paraId="2BF50163" w14:textId="77777777" w:rsidR="00D530D0" w:rsidRDefault="00D530D0" w:rsidP="00095339">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71430409" w14:textId="77777777" w:rsidR="00D530D0" w:rsidRDefault="00D530D0" w:rsidP="00095339">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32FEBBA4" w14:textId="77777777" w:rsidR="00D530D0" w:rsidRDefault="00D530D0" w:rsidP="00095339">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71714B7B" w14:textId="77777777" w:rsidR="00D530D0" w:rsidRDefault="00D530D0" w:rsidP="00095339">
            <w:pPr>
              <w:pStyle w:val="TAL"/>
            </w:pPr>
            <w:r w:rsidRPr="001C7804">
              <w:rPr>
                <w:lang w:eastAsia="zh-CN"/>
              </w:rPr>
              <w:t xml:space="preserve">Retransmission of </w:t>
            </w:r>
            <w:r w:rsidRPr="001C7804">
              <w:t>PROSE UE TO UE RELAY UPDATE REQUEST message</w:t>
            </w:r>
          </w:p>
        </w:tc>
      </w:tr>
      <w:tr w:rsidR="00D530D0" w:rsidRPr="00C33F68" w14:paraId="1C9C041F"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9BCA098" w14:textId="77777777" w:rsidR="00D530D0" w:rsidRPr="001C7804" w:rsidRDefault="00D530D0" w:rsidP="00095339">
            <w:pPr>
              <w:pStyle w:val="TAC"/>
              <w:rPr>
                <w:lang w:eastAsia="zh-CN"/>
              </w:rPr>
            </w:pPr>
            <w:r>
              <w:rPr>
                <w:rFonts w:hint="eastAsia"/>
                <w:lang w:eastAsia="zh-CN"/>
              </w:rPr>
              <w:t>T</w:t>
            </w:r>
            <w:r>
              <w:rPr>
                <w:lang w:eastAsia="zh-CN"/>
              </w:rPr>
              <w:t>5095</w:t>
            </w:r>
          </w:p>
        </w:tc>
        <w:tc>
          <w:tcPr>
            <w:tcW w:w="1417" w:type="dxa"/>
            <w:tcBorders>
              <w:top w:val="single" w:sz="6" w:space="0" w:color="auto"/>
              <w:left w:val="single" w:sz="6" w:space="0" w:color="auto"/>
              <w:bottom w:val="single" w:sz="6" w:space="0" w:color="auto"/>
              <w:right w:val="single" w:sz="6" w:space="0" w:color="auto"/>
            </w:tcBorders>
          </w:tcPr>
          <w:p w14:paraId="6469D3DD" w14:textId="77777777" w:rsidR="00D530D0" w:rsidRPr="001C7804" w:rsidRDefault="00D530D0" w:rsidP="00095339">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4AF1ADA9" w14:textId="77777777" w:rsidR="00D530D0" w:rsidRPr="001C7804" w:rsidRDefault="00D530D0" w:rsidP="00095339">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34A00735" w14:textId="77777777" w:rsidR="00D530D0" w:rsidRPr="001C7804" w:rsidRDefault="00D530D0" w:rsidP="00095339">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A415BC9" w14:textId="77777777" w:rsidR="00D530D0" w:rsidRDefault="00D530D0" w:rsidP="00095339">
            <w:pPr>
              <w:pStyle w:val="TAL"/>
            </w:pPr>
            <w:r>
              <w:t>On 1</w:t>
            </w:r>
            <w:r>
              <w:rPr>
                <w:vertAlign w:val="superscript"/>
              </w:rPr>
              <w:t>st</w:t>
            </w:r>
            <w:r>
              <w:t xml:space="preserve"> expiry and 2</w:t>
            </w:r>
            <w:r>
              <w:rPr>
                <w:vertAlign w:val="superscript"/>
              </w:rPr>
              <w:t>nd</w:t>
            </w:r>
            <w:r>
              <w:t xml:space="preserve"> expiry: </w:t>
            </w:r>
          </w:p>
          <w:p w14:paraId="386B1E90" w14:textId="77777777" w:rsidR="00D530D0" w:rsidRDefault="00D530D0" w:rsidP="00095339">
            <w:pPr>
              <w:pStyle w:val="TAL"/>
            </w:pPr>
            <w:r>
              <w:rPr>
                <w:lang w:eastAsia="zh-CN"/>
              </w:rPr>
              <w:t xml:space="preserve">Retransmission of </w:t>
            </w:r>
            <w:r>
              <w:t>PROSE PATH SWITCHING REQUEST message;</w:t>
            </w:r>
          </w:p>
          <w:p w14:paraId="00804D90" w14:textId="77777777" w:rsidR="00D530D0" w:rsidRDefault="00D530D0" w:rsidP="00095339">
            <w:pPr>
              <w:pStyle w:val="TAL"/>
              <w:rPr>
                <w:lang w:eastAsia="zh-CN"/>
              </w:rPr>
            </w:pPr>
          </w:p>
          <w:p w14:paraId="552C3938" w14:textId="77777777" w:rsidR="00D530D0" w:rsidRPr="001C7804" w:rsidRDefault="00D530D0" w:rsidP="00095339">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D530D0" w14:paraId="657E978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56D1FC" w14:textId="77777777" w:rsidR="00D530D0" w:rsidRDefault="00D530D0" w:rsidP="00095339">
            <w:pPr>
              <w:pStyle w:val="TAC"/>
              <w:rPr>
                <w:lang w:eastAsia="zh-CN"/>
              </w:rPr>
            </w:pPr>
            <w:r>
              <w:rPr>
                <w:rFonts w:hint="eastAsia"/>
                <w:lang w:eastAsia="zh-CN"/>
              </w:rPr>
              <w:t>T</w:t>
            </w:r>
            <w:r>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5C27748" w14:textId="77777777" w:rsidR="00D530D0" w:rsidRDefault="00D530D0" w:rsidP="00095339">
            <w:pPr>
              <w:pStyle w:val="TAL"/>
              <w:rPr>
                <w:lang w:eastAsia="zh-CN"/>
              </w:rPr>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066CA9E" w14:textId="77777777" w:rsidR="00D530D0" w:rsidRDefault="00D530D0" w:rsidP="00095339">
            <w:pPr>
              <w:pStyle w:val="TAL"/>
              <w:rPr>
                <w:lang w:eastAsia="zh-CN"/>
              </w:rPr>
            </w:pPr>
            <w:r w:rsidRPr="00C33F68">
              <w:t xml:space="preserve">Upon sending a PROSE DIRECT LINK </w:t>
            </w:r>
            <w:r>
              <w:t>MODIFICATION</w:t>
            </w:r>
            <w:r w:rsidRPr="00C33F68">
              <w:t xml:space="preserve"> ACCEPT message</w:t>
            </w:r>
          </w:p>
        </w:tc>
        <w:tc>
          <w:tcPr>
            <w:tcW w:w="1701" w:type="dxa"/>
            <w:tcBorders>
              <w:top w:val="single" w:sz="6" w:space="0" w:color="auto"/>
              <w:left w:val="single" w:sz="6" w:space="0" w:color="auto"/>
              <w:bottom w:val="single" w:sz="6" w:space="0" w:color="auto"/>
              <w:right w:val="single" w:sz="6" w:space="0" w:color="auto"/>
            </w:tcBorders>
          </w:tcPr>
          <w:p w14:paraId="7277D17C" w14:textId="77777777" w:rsidR="00D530D0" w:rsidRDefault="00D530D0" w:rsidP="00095339">
            <w:pPr>
              <w:pStyle w:val="TAL"/>
              <w:rPr>
                <w:lang w:eastAsia="zh-CN"/>
              </w:rPr>
            </w:pPr>
            <w:r w:rsidRPr="00C33F68">
              <w:t xml:space="preserve">Upon receiving a PROSE DIRECT LINK </w:t>
            </w:r>
            <w:r>
              <w:t>MODIFICATION</w:t>
            </w:r>
            <w:r w:rsidRPr="00C33F68">
              <w:t xml:space="preserve">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79AC63D3" w14:textId="77777777" w:rsidR="00D530D0" w:rsidRDefault="00D530D0" w:rsidP="00095339">
            <w:pPr>
              <w:pStyle w:val="TAL"/>
            </w:pPr>
            <w:r w:rsidRPr="00C33F68">
              <w:t xml:space="preserve">Retransmission of the PROSE DIRECT LINK </w:t>
            </w:r>
            <w:r>
              <w:t xml:space="preserve"> MODIFICATION</w:t>
            </w:r>
            <w:r w:rsidRPr="00C33F68">
              <w:t xml:space="preserve"> ACCEPT message </w:t>
            </w:r>
          </w:p>
        </w:tc>
      </w:tr>
      <w:tr w:rsidR="00D530D0" w:rsidRPr="00C33F68" w14:paraId="350F8F3B" w14:textId="77777777" w:rsidTr="00095339">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44870176" w14:textId="77777777" w:rsidR="00D530D0" w:rsidRPr="00C33F68" w:rsidRDefault="00D530D0" w:rsidP="00095339">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0A4FDE4B" w14:textId="77777777" w:rsidR="00D530D0" w:rsidRPr="00C33F68" w:rsidRDefault="00D530D0" w:rsidP="00095339">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30F695D0" w14:textId="77777777" w:rsidR="00D530D0" w:rsidRPr="00C33F68" w:rsidRDefault="00D530D0" w:rsidP="00D530D0"/>
    <w:p w14:paraId="50C209E4" w14:textId="2A8EA0AA" w:rsidR="00D530D0" w:rsidRDefault="00D530D0"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D53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20AB" w14:textId="77777777" w:rsidR="000462DC" w:rsidRDefault="000462DC">
      <w:r>
        <w:separator/>
      </w:r>
    </w:p>
  </w:endnote>
  <w:endnote w:type="continuationSeparator" w:id="0">
    <w:p w14:paraId="24E640A0" w14:textId="77777777" w:rsidR="000462DC" w:rsidRDefault="0004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8287" w14:textId="77777777" w:rsidR="000462DC" w:rsidRDefault="000462DC">
      <w:r>
        <w:separator/>
      </w:r>
    </w:p>
  </w:footnote>
  <w:footnote w:type="continuationSeparator" w:id="0">
    <w:p w14:paraId="7D68AA9D" w14:textId="77777777" w:rsidR="000462DC" w:rsidRDefault="0004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62DC"/>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4613"/>
    <w:rsid w:val="006B46FB"/>
    <w:rsid w:val="006C3055"/>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41E30"/>
    <w:rsid w:val="00945AE3"/>
    <w:rsid w:val="00971EAC"/>
    <w:rsid w:val="0097526D"/>
    <w:rsid w:val="009777D9"/>
    <w:rsid w:val="009872A4"/>
    <w:rsid w:val="00991B88"/>
    <w:rsid w:val="00994872"/>
    <w:rsid w:val="00997F28"/>
    <w:rsid w:val="009A5753"/>
    <w:rsid w:val="009A579D"/>
    <w:rsid w:val="009D5CFB"/>
    <w:rsid w:val="009D6C59"/>
    <w:rsid w:val="009D7DD4"/>
    <w:rsid w:val="009E0E43"/>
    <w:rsid w:val="009E11AF"/>
    <w:rsid w:val="009E3297"/>
    <w:rsid w:val="009F734F"/>
    <w:rsid w:val="00A10873"/>
    <w:rsid w:val="00A12DA8"/>
    <w:rsid w:val="00A13349"/>
    <w:rsid w:val="00A22315"/>
    <w:rsid w:val="00A246B6"/>
    <w:rsid w:val="00A24D93"/>
    <w:rsid w:val="00A312E5"/>
    <w:rsid w:val="00A4180D"/>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6</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169</cp:revision>
  <cp:lastPrinted>1900-01-01T00:00:00Z</cp:lastPrinted>
  <dcterms:created xsi:type="dcterms:W3CDTF">2023-07-10T08:17:00Z</dcterms:created>
  <dcterms:modified xsi:type="dcterms:W3CDTF">2023-10-01T01:33:00Z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